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7F5C1831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A1666">
        <w:rPr>
          <w:b/>
          <w:i/>
          <w:noProof/>
          <w:sz w:val="28"/>
        </w:rPr>
        <w:t>157</w:t>
      </w:r>
      <w:r w:rsidR="009F32EB">
        <w:rPr>
          <w:b/>
          <w:i/>
          <w:noProof/>
          <w:sz w:val="28"/>
        </w:rPr>
        <w:t>8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DD6DD3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9DD0E3F" w:rsidR="001E41F3" w:rsidRPr="00410371" w:rsidRDefault="00DD6DD3" w:rsidP="009F32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1666">
              <w:rPr>
                <w:b/>
                <w:noProof/>
                <w:sz w:val="28"/>
              </w:rPr>
              <w:t>087</w:t>
            </w:r>
            <w:r>
              <w:rPr>
                <w:b/>
                <w:noProof/>
                <w:sz w:val="28"/>
              </w:rPr>
              <w:fldChar w:fldCharType="end"/>
            </w:r>
            <w:r w:rsidR="009F32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DD6DD3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3CD52DB" w:rsidR="001E41F3" w:rsidRPr="00410371" w:rsidRDefault="00DD6DD3" w:rsidP="009F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</w:t>
            </w:r>
            <w:r w:rsidR="009F32EB">
              <w:rPr>
                <w:b/>
                <w:noProof/>
                <w:sz w:val="28"/>
              </w:rPr>
              <w:t>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08F82A" w:rsidR="001E41F3" w:rsidRDefault="008A1666" w:rsidP="005F79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 xml:space="preserve">clause </w:t>
            </w:r>
            <w:r w:rsidR="005F799C">
              <w:t>13.2.4.4.1</w:t>
            </w:r>
            <w:r w:rsidR="00DD71F0">
              <w:t xml:space="preserve"> – R16 mirror</w:t>
            </w:r>
            <w:bookmarkStart w:id="1" w:name="_GoBack"/>
            <w:bookmarkEnd w:id="1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9EF37AB" w:rsidR="001E41F3" w:rsidRDefault="009F32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8A1666"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9624711" w:rsidR="001E41F3" w:rsidRDefault="008A1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951BDC7" w:rsidR="001E41F3" w:rsidRDefault="009F32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A2C6E58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32EB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40267E" w:rsidR="001E41F3" w:rsidRDefault="005F799C" w:rsidP="003B03F5">
            <w:pPr>
              <w:pStyle w:val="CRCoverPage"/>
              <w:spacing w:after="0"/>
              <w:ind w:left="100"/>
            </w:pPr>
            <w:r>
              <w:t>The exporter label for generating the N32-f key hierarchy from a TLS connection</w:t>
            </w:r>
            <w:r w:rsidR="008A59A2">
              <w:t xml:space="preserve"> has been registered with IANA, thus completing the action set out in the editor's note.</w:t>
            </w:r>
            <w:r w:rsidR="003B03F5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6D61F6" w:rsidR="001E41F3" w:rsidRDefault="003B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5F799C">
              <w:rPr>
                <w:noProof/>
              </w:rPr>
              <w:t>IANA</w:t>
            </w:r>
            <w:r w:rsidR="00892C4A">
              <w:rPr>
                <w:noProof/>
              </w:rPr>
              <w:t xml:space="preserve"> TLS parameters registry</w:t>
            </w:r>
            <w:r w:rsidR="005F799C">
              <w:rPr>
                <w:noProof/>
              </w:rPr>
              <w:t xml:space="preserve"> and remove the editor's note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AF6E2B7" w:rsidR="001E41F3" w:rsidRDefault="008A59A2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F799C">
              <w:rPr>
                <w:noProof/>
              </w:rPr>
              <w:t>13.2.4.4.1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156EEA69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5F822527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0;margin-top:9.8pt;width:272.4pt;height:59.5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68FBE8" w14:textId="31855CE4" w:rsidR="00FC28E2" w:rsidRDefault="00FC28E2" w:rsidP="00FC28E2">
      <w:pPr>
        <w:jc w:val="center"/>
        <w:rPr>
          <w:noProof/>
        </w:rPr>
      </w:pPr>
    </w:p>
    <w:p w14:paraId="64495577" w14:textId="5F5D4D7C" w:rsidR="005F799C" w:rsidRDefault="005F799C" w:rsidP="00FC28E2">
      <w:pPr>
        <w:jc w:val="center"/>
        <w:rPr>
          <w:noProof/>
        </w:rPr>
      </w:pPr>
    </w:p>
    <w:p w14:paraId="1972741A" w14:textId="77777777" w:rsidR="005F799C" w:rsidRDefault="005F799C" w:rsidP="00FC28E2">
      <w:pPr>
        <w:jc w:val="center"/>
        <w:rPr>
          <w:noProof/>
        </w:rPr>
      </w:pPr>
    </w:p>
    <w:p w14:paraId="78FAD204" w14:textId="77777777" w:rsidR="005F799C" w:rsidRPr="007B0C8B" w:rsidRDefault="005F799C" w:rsidP="005F799C">
      <w:pPr>
        <w:pStyle w:val="berschrift1"/>
      </w:pPr>
      <w:bookmarkStart w:id="3" w:name="_Toc19634943"/>
      <w:bookmarkStart w:id="4" w:name="_Toc26866764"/>
      <w:bookmarkStart w:id="5" w:name="_Toc44946672"/>
      <w:r w:rsidRPr="007B0C8B">
        <w:t>2</w:t>
      </w:r>
      <w:r w:rsidRPr="007B0C8B">
        <w:tab/>
        <w:t>References</w:t>
      </w:r>
      <w:bookmarkEnd w:id="3"/>
      <w:bookmarkEnd w:id="4"/>
      <w:bookmarkEnd w:id="5"/>
    </w:p>
    <w:p w14:paraId="08B177F0" w14:textId="77777777" w:rsidR="009F32EB" w:rsidRPr="007B0C8B" w:rsidRDefault="009F32EB" w:rsidP="009F32EB">
      <w:r w:rsidRPr="007B0C8B">
        <w:t>The following documents contain provisions which, through reference in this text, constitute provisions of the present document.</w:t>
      </w:r>
    </w:p>
    <w:p w14:paraId="1B52DE3F" w14:textId="77777777" w:rsidR="009F32EB" w:rsidRPr="007B0C8B" w:rsidRDefault="009F32EB" w:rsidP="009F32EB">
      <w:pPr>
        <w:pStyle w:val="B1"/>
      </w:pPr>
      <w:bookmarkStart w:id="6" w:name="OLE_LINK2"/>
      <w:bookmarkStart w:id="7" w:name="OLE_LINK3"/>
      <w:bookmarkStart w:id="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524E93B" w14:textId="77777777" w:rsidR="009F32EB" w:rsidRPr="007B0C8B" w:rsidRDefault="009F32EB" w:rsidP="009F32EB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04146E2E" w14:textId="77777777" w:rsidR="009F32EB" w:rsidRPr="007B0C8B" w:rsidRDefault="009F32EB" w:rsidP="009F32EB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p w14:paraId="1ED383D9" w14:textId="77777777" w:rsidR="009F32EB" w:rsidRPr="007B0C8B" w:rsidRDefault="009F32EB" w:rsidP="009F32EB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3375EAF5" w14:textId="77777777" w:rsidR="009F32EB" w:rsidRPr="007B0C8B" w:rsidRDefault="009F32EB" w:rsidP="009F32EB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DC38BA6" w14:textId="77777777" w:rsidR="009F32EB" w:rsidRPr="007B0C8B" w:rsidRDefault="009F32EB" w:rsidP="009F32EB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1D1468E" w14:textId="77777777" w:rsidR="009F32EB" w:rsidRPr="007B0C8B" w:rsidRDefault="009F32EB" w:rsidP="009F32EB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348C9AF7" w14:textId="77777777" w:rsidR="009F32EB" w:rsidRPr="007B0C8B" w:rsidRDefault="009F32EB" w:rsidP="009F32EB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1121C65B" w14:textId="77777777" w:rsidR="009F32EB" w:rsidRPr="007B0C8B" w:rsidRDefault="009F32EB" w:rsidP="009F32EB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7C3559E" w14:textId="77777777" w:rsidR="009F32EB" w:rsidRPr="007B0C8B" w:rsidRDefault="009F32EB" w:rsidP="009F32EB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7BB86FF4" w14:textId="77777777" w:rsidR="009F32EB" w:rsidRPr="007B0C8B" w:rsidRDefault="009F32EB" w:rsidP="009F32EB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6DABD082" w14:textId="77777777" w:rsidR="009F32EB" w:rsidRPr="007B0C8B" w:rsidRDefault="009F32EB" w:rsidP="009F32EB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36B0894" w14:textId="77777777" w:rsidR="009F32EB" w:rsidRPr="007B0C8B" w:rsidRDefault="009F32EB" w:rsidP="009F32EB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C35119F" w14:textId="77777777" w:rsidR="009F32EB" w:rsidRPr="007B0C8B" w:rsidRDefault="009F32EB" w:rsidP="009F32EB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AF1E457" w14:textId="77777777" w:rsidR="009F32EB" w:rsidRDefault="009F32EB" w:rsidP="009F32EB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CD1C6E1" w14:textId="77777777" w:rsidR="009F32EB" w:rsidRPr="001C7E4A" w:rsidRDefault="009F32EB" w:rsidP="009F32EB">
      <w:pPr>
        <w:pStyle w:val="EditorsNote"/>
      </w:pPr>
      <w:r>
        <w:t>Editor’s note:</w:t>
      </w:r>
      <w:r>
        <w:tab/>
        <w:t>This reference will be removed and references to it updated when the IETF updates the RFC and publishes a new RFC that supercedes this RFC.</w:t>
      </w:r>
    </w:p>
    <w:p w14:paraId="56C78772" w14:textId="77777777" w:rsidR="009F32EB" w:rsidRPr="007B0C8B" w:rsidRDefault="009F32EB" w:rsidP="009F32EB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3FA3F4DC" w14:textId="77777777" w:rsidR="009F32EB" w:rsidRPr="007B0C8B" w:rsidRDefault="009F32EB" w:rsidP="009F32EB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FF56A9A" w14:textId="77777777" w:rsidR="009F32EB" w:rsidRPr="007B0C8B" w:rsidRDefault="009F32EB" w:rsidP="009F32EB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5073EC8" w14:textId="77777777" w:rsidR="009F32EB" w:rsidRPr="007B0C8B" w:rsidRDefault="009F32EB" w:rsidP="009F32EB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2005846" w14:textId="77777777" w:rsidR="009F32EB" w:rsidRPr="007B0C8B" w:rsidRDefault="009F32EB" w:rsidP="009F32EB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32473233" w14:textId="77777777" w:rsidR="009F32EB" w:rsidRPr="007B0C8B" w:rsidRDefault="009F32EB" w:rsidP="009F32EB">
      <w:pPr>
        <w:pStyle w:val="EX"/>
      </w:pPr>
      <w:r w:rsidRPr="007B0C8B">
        <w:lastRenderedPageBreak/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05D8DEA" w14:textId="77777777" w:rsidR="009F32EB" w:rsidRPr="007B0C8B" w:rsidRDefault="009F32EB" w:rsidP="009F32EB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01A3D79" w14:textId="77777777" w:rsidR="009F32EB" w:rsidRPr="007B0C8B" w:rsidRDefault="009F32EB" w:rsidP="009F32EB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19B5215A" w14:textId="77777777" w:rsidR="009F32EB" w:rsidRPr="007B0C8B" w:rsidRDefault="009F32EB" w:rsidP="009F32EB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4CD3DBB" w14:textId="77777777" w:rsidR="009F32EB" w:rsidRPr="007B0C8B" w:rsidRDefault="009F32EB" w:rsidP="009F32EB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60C60613" w14:textId="77777777" w:rsidR="009F32EB" w:rsidRPr="007B0C8B" w:rsidRDefault="009F32EB" w:rsidP="009F32EB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7E3EA42" w14:textId="77777777" w:rsidR="009F32EB" w:rsidRPr="007B0C8B" w:rsidRDefault="009F32EB" w:rsidP="009F32EB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D9EBA45" w14:textId="77777777" w:rsidR="009F32EB" w:rsidRPr="007B0C8B" w:rsidRDefault="009F32EB" w:rsidP="009F32EB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D5CD02A" w14:textId="77777777" w:rsidR="009F32EB" w:rsidRPr="007B0C8B" w:rsidRDefault="009F32EB" w:rsidP="009F32EB">
      <w:pPr>
        <w:pStyle w:val="EX"/>
      </w:pPr>
      <w:r w:rsidRPr="007B0C8B">
        <w:t>[26]</w:t>
      </w:r>
      <w:r w:rsidRPr="007B0C8B">
        <w:tab/>
      </w:r>
      <w:r>
        <w:t>Void</w:t>
      </w:r>
    </w:p>
    <w:p w14:paraId="6CAAD90F" w14:textId="77777777" w:rsidR="009F32EB" w:rsidRPr="007B0C8B" w:rsidRDefault="009F32EB" w:rsidP="009F32EB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715613C0" w14:textId="77777777" w:rsidR="009F32EB" w:rsidRPr="007B0C8B" w:rsidRDefault="009F32EB" w:rsidP="009F32EB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E409DF8" w14:textId="77777777" w:rsidR="009F32EB" w:rsidRPr="007B0C8B" w:rsidRDefault="009F32EB" w:rsidP="009F32EB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14:paraId="5FF8F840" w14:textId="77777777" w:rsidR="009F32EB" w:rsidRPr="007B0C8B" w:rsidRDefault="009F32EB" w:rsidP="009F32EB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14:paraId="6D58A230" w14:textId="77777777" w:rsidR="009F32EB" w:rsidRPr="007B0C8B" w:rsidRDefault="009F32EB" w:rsidP="009F32EB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C52FDB3" w14:textId="77777777" w:rsidR="009F32EB" w:rsidRPr="007B0C8B" w:rsidRDefault="009F32EB" w:rsidP="009F32EB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16DBBC62" w14:textId="77777777" w:rsidR="009F32EB" w:rsidRPr="007B0C8B" w:rsidRDefault="009F32EB" w:rsidP="009F32EB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6D6B4ED" w14:textId="77777777" w:rsidR="009F32EB" w:rsidRPr="007B0C8B" w:rsidRDefault="009F32EB" w:rsidP="009F32EB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5E799D9" w14:textId="77777777" w:rsidR="009F32EB" w:rsidRPr="007B0C8B" w:rsidRDefault="009F32EB" w:rsidP="009F32EB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1060B0C" w14:textId="77777777" w:rsidR="009F32EB" w:rsidRPr="007B0C8B" w:rsidRDefault="009F32EB" w:rsidP="009F32EB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FE2B6E1" w14:textId="77777777" w:rsidR="009F32EB" w:rsidRPr="007B0C8B" w:rsidRDefault="009F32EB" w:rsidP="009F32EB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78EC8AD" w14:textId="77777777" w:rsidR="009F32EB" w:rsidRPr="007B0C8B" w:rsidRDefault="009F32EB" w:rsidP="009F32EB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BB58743" w14:textId="77777777" w:rsidR="009F32EB" w:rsidRPr="007B0C8B" w:rsidRDefault="009F32EB" w:rsidP="009F32EB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E12FD31" w14:textId="77777777" w:rsidR="009F32EB" w:rsidRDefault="009F32EB" w:rsidP="009F32EB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988115A" w14:textId="77777777" w:rsidR="009F32EB" w:rsidRDefault="009F32EB" w:rsidP="009F32EB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40E6749" w14:textId="77777777" w:rsidR="009F32EB" w:rsidRDefault="009F32EB" w:rsidP="009F32EB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79D4133" w14:textId="77777777" w:rsidR="009F32EB" w:rsidRDefault="009F32EB" w:rsidP="009F32EB">
      <w:pPr>
        <w:pStyle w:val="EX"/>
      </w:pPr>
      <w:bookmarkStart w:id="9" w:name="_Hlk525285309"/>
      <w:r>
        <w:t>[43]</w:t>
      </w:r>
      <w:r>
        <w:tab/>
        <w:t>IETF RFC 6749: "OAuth2.0 Authorization Framework".</w:t>
      </w:r>
    </w:p>
    <w:bookmarkEnd w:id="9"/>
    <w:p w14:paraId="06DB07AA" w14:textId="77777777" w:rsidR="009F32EB" w:rsidRDefault="009F32EB" w:rsidP="009F32EB">
      <w:pPr>
        <w:pStyle w:val="EX"/>
      </w:pPr>
      <w:r>
        <w:t>[44]</w:t>
      </w:r>
      <w:r>
        <w:tab/>
        <w:t>IETF RFC 7519: "JSON Web Token (JWT)".</w:t>
      </w:r>
    </w:p>
    <w:p w14:paraId="1BC1B8D6" w14:textId="77777777" w:rsidR="009F32EB" w:rsidRDefault="009F32EB" w:rsidP="009F32EB">
      <w:pPr>
        <w:pStyle w:val="EX"/>
      </w:pPr>
      <w:r>
        <w:t>[45]</w:t>
      </w:r>
      <w:r>
        <w:tab/>
        <w:t>IETF RFC 7515: "JSON Web Signature (JWS)".</w:t>
      </w:r>
    </w:p>
    <w:p w14:paraId="71DCA66E" w14:textId="77777777" w:rsidR="009F32EB" w:rsidRDefault="009F32EB" w:rsidP="009F32EB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38E9CF1C" w14:textId="77777777" w:rsidR="009F32EB" w:rsidRDefault="009F32EB" w:rsidP="009F32EB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CBB3677" w14:textId="77777777" w:rsidR="009F32EB" w:rsidRDefault="009F32EB" w:rsidP="009F32EB">
      <w:pPr>
        <w:pStyle w:val="EX"/>
      </w:pPr>
      <w:r>
        <w:lastRenderedPageBreak/>
        <w:t>[48]</w:t>
      </w:r>
      <w:r>
        <w:tab/>
        <w:t>IETF RFC 5280: "Internet X.509 Public Key Infrastructure Certificate and Certificate Revocation List (CRL) Profile".</w:t>
      </w:r>
    </w:p>
    <w:p w14:paraId="35257681" w14:textId="77777777" w:rsidR="009F32EB" w:rsidRDefault="009F32EB" w:rsidP="009F32EB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94015B1" w14:textId="77777777" w:rsidR="009F32EB" w:rsidRDefault="009F32EB" w:rsidP="009F32EB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A8D178C" w14:textId="77777777" w:rsidR="009F32EB" w:rsidRDefault="009F32EB" w:rsidP="009F32EB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01CD0D3C" w14:textId="77777777" w:rsidR="009F32EB" w:rsidRDefault="009F32EB" w:rsidP="009F32EB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2817331" w14:textId="77777777" w:rsidR="009F32EB" w:rsidRDefault="009F32EB" w:rsidP="009F32EB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B2CE1B7" w14:textId="77777777" w:rsidR="009F32EB" w:rsidRDefault="009F32EB" w:rsidP="009F32EB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3DBFBD3" w14:textId="77777777" w:rsidR="009F32EB" w:rsidRDefault="009F32EB" w:rsidP="009F32EB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5958BF64" w14:textId="77777777" w:rsidR="009F32EB" w:rsidRPr="007F4AE2" w:rsidRDefault="009F32EB" w:rsidP="009F32EB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>Pre-Shared Key Ciphersuites for Transport Layer Security (TLS)</w:t>
      </w:r>
      <w:r>
        <w:t>"</w:t>
      </w:r>
      <w:r w:rsidRPr="007F4AE2">
        <w:t>.</w:t>
      </w:r>
    </w:p>
    <w:p w14:paraId="3CB35557" w14:textId="77777777" w:rsidR="009F32EB" w:rsidRDefault="009F32EB" w:rsidP="009F32EB">
      <w:pPr>
        <w:pStyle w:val="EX"/>
      </w:pPr>
      <w:r>
        <w:t>[57]</w:t>
      </w:r>
      <w:r>
        <w:tab/>
        <w:t>IETF RFC 7542: "The Network Access Identifier".</w:t>
      </w:r>
    </w:p>
    <w:p w14:paraId="46DDC7AB" w14:textId="77777777" w:rsidR="009F32EB" w:rsidRDefault="009F32EB" w:rsidP="009F32EB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541B586" w14:textId="77777777" w:rsidR="009F32EB" w:rsidRDefault="009F32EB" w:rsidP="009F32EB">
      <w:pPr>
        <w:pStyle w:val="EX"/>
      </w:pPr>
      <w:r>
        <w:t>[59]</w:t>
      </w:r>
      <w:r>
        <w:tab/>
        <w:t xml:space="preserve">IETF RFC 7516: "JSON Web Encryption (JWE)". </w:t>
      </w:r>
    </w:p>
    <w:p w14:paraId="04DDBDAF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9C29A8C" w14:textId="77777777" w:rsidR="009F32EB" w:rsidRDefault="009F32EB" w:rsidP="009F32EB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49AFBAA2" w14:textId="77777777" w:rsidR="009F32EB" w:rsidRDefault="009F32EB" w:rsidP="009F32EB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597C785" w14:textId="77777777" w:rsidR="009F32EB" w:rsidRDefault="009F32EB" w:rsidP="009F32EB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ACE1E05" w14:textId="77777777" w:rsidR="009F32EB" w:rsidRDefault="009F32EB" w:rsidP="009F32EB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0628474" w14:textId="77777777" w:rsidR="009F32EB" w:rsidRDefault="009F32EB" w:rsidP="009F32EB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E80196D" w14:textId="77777777" w:rsidR="009F32EB" w:rsidRDefault="009F32EB" w:rsidP="009F32EB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35C48C9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266106DC" w14:textId="77777777" w:rsidR="009F32EB" w:rsidRDefault="009F32EB" w:rsidP="009F32EB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350F678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40C3D8D" w14:textId="77777777" w:rsidR="009F32EB" w:rsidRDefault="009F32EB" w:rsidP="009F32EB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4A209AF" w14:textId="77777777" w:rsidR="009F32EB" w:rsidRDefault="009F32EB" w:rsidP="009F32EB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75A7902" w14:textId="77777777" w:rsidR="009F32EB" w:rsidRDefault="009F32EB" w:rsidP="009F32EB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4E113ED" w14:textId="77777777" w:rsidR="009F32EB" w:rsidRDefault="009F32EB" w:rsidP="009F32EB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9C62889" w14:textId="77777777" w:rsidR="009F32EB" w:rsidRDefault="009F32EB" w:rsidP="009F32EB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20E0DDF" w14:textId="77777777" w:rsidR="009F32EB" w:rsidRDefault="009F32EB" w:rsidP="009F32EB">
      <w:pPr>
        <w:pStyle w:val="EX"/>
        <w:rPr>
          <w:noProof/>
        </w:rPr>
      </w:pPr>
      <w:bookmarkStart w:id="1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0"/>
    </w:p>
    <w:p w14:paraId="203718C1" w14:textId="77777777" w:rsidR="009F32EB" w:rsidRDefault="009F32EB" w:rsidP="009F32EB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7CBD5796" w14:textId="77777777" w:rsidR="009F32EB" w:rsidRDefault="009F32EB" w:rsidP="009F32EB">
      <w:pPr>
        <w:pStyle w:val="EX"/>
      </w:pPr>
      <w:r w:rsidRPr="007B0C8B">
        <w:lastRenderedPageBreak/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06D60D88" w14:textId="77777777" w:rsidR="009F32EB" w:rsidRDefault="009F32EB" w:rsidP="009F32EB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5CD1CD95" w14:textId="77777777" w:rsidR="009F32EB" w:rsidRDefault="009F32EB" w:rsidP="009F32EB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77C8A94A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81365C1" w14:textId="77777777" w:rsidR="009F32EB" w:rsidRDefault="009F32EB" w:rsidP="009F32EB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B339047" w14:textId="77777777" w:rsidR="009F32EB" w:rsidRDefault="009F32EB" w:rsidP="009F32EB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1432D49A" w14:textId="77777777" w:rsidR="009F32EB" w:rsidRDefault="009F32EB" w:rsidP="009F32EB">
      <w:pPr>
        <w:pStyle w:val="EX"/>
      </w:pPr>
      <w:r>
        <w:t>[83]</w:t>
      </w:r>
      <w:r>
        <w:tab/>
        <w:t>RFC 7858: "Specification for DNS over Transport Layer Security (TLS)".</w:t>
      </w:r>
    </w:p>
    <w:p w14:paraId="7D12E57E" w14:textId="77777777" w:rsidR="009F32EB" w:rsidRDefault="009F32EB" w:rsidP="009F32EB">
      <w:pPr>
        <w:pStyle w:val="EX"/>
      </w:pPr>
      <w:r>
        <w:t>[84]</w:t>
      </w:r>
      <w:r>
        <w:tab/>
        <w:t>RFC 8310: "Usage Profiles for DNS over TLS and DNS over DTLS".</w:t>
      </w:r>
    </w:p>
    <w:p w14:paraId="58FB12E6" w14:textId="77777777" w:rsidR="009F32EB" w:rsidRDefault="009F32EB" w:rsidP="009F32EB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310F2C6" w14:textId="77777777" w:rsidR="009F32EB" w:rsidRDefault="009F32EB" w:rsidP="009F32EB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C3E5B04" w14:textId="77777777" w:rsidR="009F32EB" w:rsidRDefault="009F32EB" w:rsidP="009F32EB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F366E0F" w14:textId="77777777" w:rsidR="009F32EB" w:rsidRPr="00B7609B" w:rsidRDefault="009F32EB" w:rsidP="009F32EB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5F7E059" w14:textId="16292BD7" w:rsidR="005F799C" w:rsidRPr="007B0C8B" w:rsidRDefault="009F32EB" w:rsidP="009F32EB">
      <w:pPr>
        <w:pStyle w:val="EX"/>
      </w:pPr>
      <w:r w:rsidRPr="008A1666">
        <w:rPr>
          <w:highlight w:val="yellow"/>
        </w:rPr>
        <w:t xml:space="preserve"> </w:t>
      </w:r>
      <w:ins w:id="11" w:author="AZ" w:date="2020-08-03T17:03:00Z">
        <w:r w:rsidR="005F799C" w:rsidRPr="008A1666">
          <w:rPr>
            <w:highlight w:val="yellow"/>
          </w:rPr>
          <w:t>[xx]</w:t>
        </w:r>
        <w:r w:rsidR="005F799C">
          <w:tab/>
        </w:r>
        <w:r w:rsidR="002E63BE">
          <w:t>IANA: "</w:t>
        </w:r>
        <w:r w:rsidR="005F799C" w:rsidRPr="005F799C">
          <w:t>Transport Layer Security (TLS) Parameters</w:t>
        </w:r>
        <w:r w:rsidR="002E63BE">
          <w:t>".</w:t>
        </w:r>
      </w:ins>
    </w:p>
    <w:p w14:paraId="22E8D6A2" w14:textId="111625F2" w:rsidR="00FC28E2" w:rsidRDefault="00892C4A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D5CAF" wp14:editId="19BA6D0A">
                <wp:simplePos x="0" y="0"/>
                <wp:positionH relativeFrom="margin">
                  <wp:align>center</wp:align>
                </wp:positionH>
                <wp:positionV relativeFrom="paragraph">
                  <wp:posOffset>306070</wp:posOffset>
                </wp:positionV>
                <wp:extent cx="3459480" cy="755650"/>
                <wp:effectExtent l="0" t="0" r="0" b="0"/>
                <wp:wrapTopAndBottom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3D9C509" w14:textId="1CCE5E20" w:rsidR="005F799C" w:rsidRPr="00FC28E2" w:rsidRDefault="00892C4A" w:rsidP="005F799C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Next</w:t>
                            </w:r>
                            <w:r w:rsidR="005F799C"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D5CAF" id="Textfeld 2" o:spid="_x0000_s1027" type="#_x0000_t202" style="position:absolute;margin-left:0;margin-top:24.1pt;width:272.4pt;height:59.5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" filled="f" stroked="f">
                <v:textbox style="mso-fit-shape-to-text:t">
                  <w:txbxContent>
                    <w:p w14:paraId="63D9C509" w14:textId="1CCE5E20" w:rsidR="005F799C" w:rsidRPr="00FC28E2" w:rsidRDefault="00892C4A" w:rsidP="005F799C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Next</w:t>
                      </w:r>
                      <w:r w:rsidR="005F799C"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AD476E3" w14:textId="4B763683" w:rsidR="00AA497A" w:rsidRDefault="00AA497A">
      <w:pPr>
        <w:rPr>
          <w:noProof/>
        </w:rPr>
      </w:pPr>
    </w:p>
    <w:p w14:paraId="71B325C0" w14:textId="77777777" w:rsidR="009F32EB" w:rsidRDefault="009F32EB" w:rsidP="009F32EB">
      <w:pPr>
        <w:pStyle w:val="berschrift5"/>
      </w:pPr>
      <w:bookmarkStart w:id="12" w:name="_Toc19634872"/>
      <w:bookmarkStart w:id="13" w:name="_Toc26875938"/>
      <w:bookmarkStart w:id="14" w:name="_Toc35528705"/>
      <w:bookmarkStart w:id="15" w:name="_Toc35533466"/>
      <w:bookmarkStart w:id="16" w:name="_Toc45028819"/>
      <w:bookmarkStart w:id="17" w:name="_Toc45274484"/>
      <w:bookmarkStart w:id="18" w:name="_Toc45275071"/>
      <w:bookmarkStart w:id="19" w:name="_Toc19635266"/>
      <w:bookmarkStart w:id="20" w:name="_Toc26867087"/>
      <w:bookmarkStart w:id="21" w:name="_Toc44946995"/>
      <w:r>
        <w:t>13.2.4.4.1</w:t>
      </w:r>
      <w:r>
        <w:tab/>
        <w:t>N32-f key hierarchy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0BC323C" w14:textId="77777777" w:rsidR="009F32EB" w:rsidRDefault="009F32EB" w:rsidP="009F32EB">
      <w:r>
        <w:t xml:space="preserve">The N32-f key hierarchy is based on the N32-f master key generated during the N32-c initial handshake by TLS key export. </w:t>
      </w:r>
      <w:r>
        <w:rPr>
          <w:rFonts w:hint="eastAsia"/>
          <w:lang w:eastAsia="zh-CN"/>
        </w:rPr>
        <w:t xml:space="preserve">The N32-f key </w:t>
      </w:r>
      <w:r>
        <w:rPr>
          <w:lang w:eastAsia="zh-CN"/>
        </w:rPr>
        <w:t>hierarchy</w:t>
      </w:r>
      <w:r>
        <w:rPr>
          <w:rFonts w:hint="eastAsia"/>
          <w:lang w:eastAsia="zh-CN"/>
        </w:rPr>
        <w:t xml:space="preserve"> consists of two pairs of session keys and </w:t>
      </w:r>
      <w:r>
        <w:rPr>
          <w:lang w:eastAsia="zh-CN"/>
        </w:rPr>
        <w:t xml:space="preserve">two pairs of  </w:t>
      </w:r>
      <w:r>
        <w:rPr>
          <w:rFonts w:hint="eastAsia"/>
          <w:lang w:eastAsia="zh-CN"/>
        </w:rPr>
        <w:t>IV salts, which</w:t>
      </w:r>
      <w:r>
        <w:t xml:space="preserve"> are used in two different HTTP/2 sessions. In one Session the N32-c initiatior acts as the HTTP client and in the second the N32-c responder acts as the client. </w:t>
      </w:r>
    </w:p>
    <w:p w14:paraId="4EDFE876" w14:textId="77777777" w:rsidR="009F32EB" w:rsidRPr="00AA085F" w:rsidRDefault="009F32EB" w:rsidP="009F32EB">
      <w:r>
        <w:t>If the exported master secret is reused to set up multiple HTTP sessions or to set up new HTTP sessions on stream ID exhaustion, a new, unique, N32-f Context ID shall be generated to avoid key and IV re-use.</w:t>
      </w:r>
    </w:p>
    <w:p w14:paraId="6163A50B" w14:textId="77777777" w:rsidR="009F32EB" w:rsidRPr="00247909" w:rsidRDefault="009F32EB" w:rsidP="009F32EB">
      <w:r w:rsidRPr="00247909">
        <w:t xml:space="preserve">The master key </w:t>
      </w:r>
      <w:r>
        <w:t>shall be</w:t>
      </w:r>
      <w:r w:rsidRPr="00247909">
        <w:t xml:space="preserve"> obtained from the TLS exporter. The export function takes 3 arguments: Label, Context, Length (in octets) of </w:t>
      </w:r>
      <w:r>
        <w:t xml:space="preserve">the </w:t>
      </w:r>
      <w:r w:rsidRPr="00247909">
        <w:t xml:space="preserve">desired output. For the N32 Master key derivation, the </w:t>
      </w:r>
      <w:ins w:id="22" w:author="AZ" w:date="2020-08-03T22:04:00Z">
        <w:r>
          <w:t>L</w:t>
        </w:r>
      </w:ins>
      <w:del w:id="23" w:author="AZ" w:date="2020-08-03T22:04:00Z">
        <w:r w:rsidRPr="00247909" w:rsidDel="008A1666">
          <w:delText>l</w:delText>
        </w:r>
      </w:del>
      <w:r w:rsidRPr="00247909">
        <w:t xml:space="preserve">abel shall be </w:t>
      </w:r>
      <w:ins w:id="24" w:author="AZ" w:date="2020-08-03T16:59:00Z">
        <w:r>
          <w:t xml:space="preserve">the IANA registered label </w:t>
        </w:r>
      </w:ins>
      <w:r>
        <w:t>"</w:t>
      </w:r>
      <w:r w:rsidRPr="00247909">
        <w:t>EXPORTER_3GPP_N32_MASTER</w:t>
      </w:r>
      <w:r>
        <w:t>"</w:t>
      </w:r>
      <w:ins w:id="25" w:author="AZ" w:date="2020-08-03T16:59:00Z">
        <w:r>
          <w:t xml:space="preserve"> </w:t>
        </w:r>
        <w:r w:rsidRPr="005F799C">
          <w:rPr>
            <w:highlight w:val="yellow"/>
            <w:rPrChange w:id="26" w:author="AZ" w:date="2020-08-03T17:00:00Z">
              <w:rPr/>
            </w:rPrChange>
          </w:rPr>
          <w:t>[xx]</w:t>
        </w:r>
      </w:ins>
      <w:r w:rsidRPr="00247909">
        <w:t xml:space="preserve">, the Context shall be </w:t>
      </w:r>
      <w:r>
        <w:t>""</w:t>
      </w:r>
      <w:r w:rsidRPr="00247909">
        <w:t xml:space="preserve"> (the empty string) and the Length shall be 64.</w:t>
      </w:r>
    </w:p>
    <w:p w14:paraId="46BF7B2D" w14:textId="77777777" w:rsidR="009F32EB" w:rsidDel="005F799C" w:rsidRDefault="009F32EB" w:rsidP="009F32EB">
      <w:pPr>
        <w:pStyle w:val="EditorsNote"/>
        <w:rPr>
          <w:del w:id="27" w:author="AZ" w:date="2020-08-03T17:00:00Z"/>
        </w:rPr>
      </w:pPr>
      <w:del w:id="28" w:author="AZ" w:date="2020-08-03T17:00:00Z">
        <w:r w:rsidDel="005F799C">
          <w:delText>Editor’s Note:  The exporter label for this usage should be registered with IANA</w:delText>
        </w:r>
      </w:del>
    </w:p>
    <w:p w14:paraId="0CBC2405" w14:textId="77777777" w:rsidR="009F32EB" w:rsidRDefault="009F32EB" w:rsidP="009F32EB">
      <w:r>
        <w:t xml:space="preserve">The N32 key derivation function N32-KDF </w:t>
      </w:r>
      <w:r w:rsidRPr="0056390E">
        <w:t xml:space="preserve">shall be </w:t>
      </w:r>
      <w:r>
        <w:t xml:space="preserve">based on HKDF </w:t>
      </w:r>
      <w:r w:rsidRPr="003E2404">
        <w:t>[</w:t>
      </w:r>
      <w:r w:rsidRPr="00894425">
        <w:t>62</w:t>
      </w:r>
      <w:r>
        <w:t xml:space="preserve">] and </w:t>
      </w:r>
      <w:r w:rsidRPr="0056390E">
        <w:t xml:space="preserve">shall </w:t>
      </w:r>
      <w:r>
        <w:t>use only the HKDF-Expand function as the initial key material has been generated securely:</w:t>
      </w:r>
    </w:p>
    <w:p w14:paraId="28BE96CE" w14:textId="77777777" w:rsidR="009F32EB" w:rsidRDefault="009F32EB" w:rsidP="009F32EB">
      <w:pPr>
        <w:pStyle w:val="B1"/>
      </w:pPr>
      <w:r>
        <w:tab/>
        <w:t>N32-KDF (label, L) = HKDF-Expand (N32-f master key, "N32" || N32-Context-ID || label, L),</w:t>
      </w:r>
    </w:p>
    <w:p w14:paraId="32AC1F26" w14:textId="77777777" w:rsidR="009F32EB" w:rsidRDefault="009F32EB" w:rsidP="009F32EB">
      <w:r>
        <w:t xml:space="preserve">where  </w:t>
      </w:r>
    </w:p>
    <w:p w14:paraId="1033C522" w14:textId="77777777" w:rsidR="009F32EB" w:rsidRDefault="009F32EB" w:rsidP="009F32EB">
      <w:pPr>
        <w:pStyle w:val="B2"/>
      </w:pPr>
      <w:r>
        <w:tab/>
        <w:t>-</w:t>
      </w:r>
      <w:r>
        <w:tab/>
        <w:t>label is a string used for key separation,</w:t>
      </w:r>
    </w:p>
    <w:p w14:paraId="2D1E520A" w14:textId="77777777" w:rsidR="009F32EB" w:rsidRDefault="009F32EB" w:rsidP="009F32EB">
      <w:pPr>
        <w:pStyle w:val="B2"/>
      </w:pPr>
      <w:r>
        <w:lastRenderedPageBreak/>
        <w:tab/>
        <w:t>-</w:t>
      </w:r>
      <w:r>
        <w:tab/>
        <w:t>L is the length of output keying material in octets.</w:t>
      </w:r>
    </w:p>
    <w:p w14:paraId="7F3E154F" w14:textId="77777777" w:rsidR="009F32EB" w:rsidRDefault="009F32EB" w:rsidP="009F32EB">
      <w:r>
        <w:t xml:space="preserve">Each run of N32-KDF (label, L) produces </w:t>
      </w:r>
      <w:r>
        <w:rPr>
          <w:rFonts w:hint="eastAsia"/>
          <w:lang w:eastAsia="zh-CN"/>
        </w:rPr>
        <w:t xml:space="preserve">either </w:t>
      </w:r>
      <w:r>
        <w:t>one session key or one IV salt.</w:t>
      </w:r>
    </w:p>
    <w:p w14:paraId="0BC46313" w14:textId="77777777" w:rsidR="009F32EB" w:rsidRDefault="009F32EB" w:rsidP="009F32EB">
      <w:r>
        <w:t xml:space="preserve">There are two pairs of session keys and IV salts to be derived. </w:t>
      </w:r>
    </w:p>
    <w:p w14:paraId="08198E9F" w14:textId="77777777" w:rsidR="009F32EB" w:rsidRDefault="009F32EB" w:rsidP="009F32EB">
      <w:pPr>
        <w:pStyle w:val="NO"/>
      </w:pPr>
      <w:r>
        <w:t>NOTE:</w:t>
      </w:r>
      <w:r>
        <w:tab/>
        <w:t xml:space="preserve">In AES-GCM re-use of one IV may reveal the integrity key (Joux’s Forbidden attack). The binding of session keys and IV salts to N32-f context IDs and labels is essential to protect against inadvertent use of the same key with a repeated IV. </w:t>
      </w:r>
    </w:p>
    <w:p w14:paraId="57811E83" w14:textId="77777777" w:rsidR="009F32EB" w:rsidRDefault="009F32EB" w:rsidP="009F32EB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0F7C5CA3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parallel_request_key</w:t>
      </w:r>
      <w:r>
        <w:t>"</w:t>
      </w:r>
    </w:p>
    <w:p w14:paraId="30FA92E9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parallel_response_key</w:t>
      </w:r>
      <w:r>
        <w:t>"</w:t>
      </w:r>
    </w:p>
    <w:p w14:paraId="17E2C93E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reverse_request_key</w:t>
      </w:r>
      <w:r>
        <w:t>", and</w:t>
      </w:r>
    </w:p>
    <w:p w14:paraId="724F05C5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reverse_response_key</w:t>
      </w:r>
      <w:r>
        <w:t>".</w:t>
      </w:r>
    </w:p>
    <w:p w14:paraId="5C9D43E3" w14:textId="77777777" w:rsidR="009F32EB" w:rsidRDefault="009F32EB" w:rsidP="009F32EB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</w:t>
      </w:r>
      <w:r w:rsidRPr="00B76EEF">
        <w:rPr>
          <w:lang w:val="en-US"/>
        </w:rPr>
        <w:t xml:space="preserve"> </w:t>
      </w:r>
      <w:r>
        <w:rPr>
          <w:lang w:val="en-US"/>
        </w:rPr>
        <w:t>used for an HTTP session with the N32-c responding SEPP acting as the client.</w:t>
      </w:r>
    </w:p>
    <w:p w14:paraId="184235E8" w14:textId="77777777" w:rsidR="009F32EB" w:rsidRDefault="009F32EB" w:rsidP="009F32EB">
      <w:pPr>
        <w:rPr>
          <w:lang w:val="en-US"/>
        </w:rPr>
      </w:pPr>
      <w:r>
        <w:rPr>
          <w:lang w:val="en-US"/>
        </w:rPr>
        <w:t>To generate the IV salts, the length is 8 and the labels are:</w:t>
      </w:r>
    </w:p>
    <w:p w14:paraId="3F1AC1F9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parallel_request_iv_salt</w:t>
      </w:r>
      <w:r>
        <w:t>",</w:t>
      </w:r>
    </w:p>
    <w:p w14:paraId="00904C3F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parallel_response_iv_salt</w:t>
      </w:r>
      <w:r>
        <w:t>",</w:t>
      </w:r>
    </w:p>
    <w:p w14:paraId="3AC9B7BF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reverse_request_iv_salt</w:t>
      </w:r>
      <w:r>
        <w:t>", and</w:t>
      </w:r>
    </w:p>
    <w:p w14:paraId="679AF054" w14:textId="77777777" w:rsidR="009F32EB" w:rsidRDefault="009F32EB" w:rsidP="009F32EB">
      <w:pPr>
        <w:pStyle w:val="B1"/>
        <w:rPr>
          <w:lang w:val="en-US"/>
        </w:rPr>
      </w:pPr>
      <w:r>
        <w:t>-</w:t>
      </w:r>
      <w:r>
        <w:tab/>
        <w:t>"</w:t>
      </w:r>
      <w:r>
        <w:rPr>
          <w:lang w:val="en-US"/>
        </w:rPr>
        <w:t>reverse_response_iv_salt</w:t>
      </w:r>
      <w:r>
        <w:t>".</w:t>
      </w:r>
    </w:p>
    <w:p w14:paraId="3E02B8EE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and the sequence counter, SEQ, following section 8.2.1 of </w:t>
      </w:r>
      <w:r>
        <w:t>NIST Special Publication 800-38D</w:t>
      </w:r>
      <w:r>
        <w:rPr>
          <w:lang w:val="en-US"/>
        </w:rPr>
        <w:t xml:space="preserve"> [</w:t>
      </w:r>
      <w:r w:rsidRPr="00894425">
        <w:rPr>
          <w:lang w:val="en-US"/>
        </w:rPr>
        <w:t>63</w:t>
      </w:r>
      <w:r>
        <w:rPr>
          <w:lang w:val="en-US"/>
        </w:rPr>
        <w:t>]</w:t>
      </w:r>
      <w:r w:rsidRPr="00E62FC9">
        <w:rPr>
          <w:lang w:val="en-US"/>
        </w:rPr>
        <w:t xml:space="preserve"> </w:t>
      </w:r>
      <w:r>
        <w:rPr>
          <w:lang w:val="en-US"/>
        </w:rPr>
        <w:t>:</w:t>
      </w:r>
    </w:p>
    <w:p w14:paraId="097D6A51" w14:textId="77777777" w:rsidR="009F32EB" w:rsidRDefault="009F32EB" w:rsidP="009F32EB">
      <w:pPr>
        <w:spacing w:after="0"/>
        <w:rPr>
          <w:lang w:val="en-US"/>
        </w:rPr>
      </w:pPr>
    </w:p>
    <w:p w14:paraId="2B644F76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24937E3" w14:textId="77777777" w:rsidR="009F32EB" w:rsidRDefault="009F32EB" w:rsidP="009F32EB">
      <w:pPr>
        <w:spacing w:after="0"/>
        <w:rPr>
          <w:lang w:val="en-US"/>
        </w:rPr>
      </w:pPr>
    </w:p>
    <w:p w14:paraId="0DF1C706" w14:textId="77777777" w:rsidR="009F32EB" w:rsidRDefault="009F32EB" w:rsidP="009F32EB">
      <w:pPr>
        <w:spacing w:after="0"/>
        <w:rPr>
          <w:lang w:val="en-US"/>
        </w:rPr>
      </w:pPr>
      <w:r>
        <w:rPr>
          <w:lang w:val="en-US"/>
        </w:rPr>
        <w:t>The sequence counter shall be a 32-bit unsigned integer that starts at zero and is incremented for each invocation of the encryption.  A different sequence counter shall be maintained for each IV salt.</w:t>
      </w:r>
    </w:p>
    <w:bookmarkEnd w:id="19"/>
    <w:bookmarkEnd w:id="20"/>
    <w:bookmarkEnd w:id="21"/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FF5CDF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282950" cy="74803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8" type="#_x0000_t202" style="position:absolute;margin-left:0;margin-top:0;width:258.5pt;height:58.9pt;z-index:25166540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55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779D5" w14:textId="77777777" w:rsidR="00DD6DD3" w:rsidRDefault="00DD6DD3">
      <w:r>
        <w:separator/>
      </w:r>
    </w:p>
  </w:endnote>
  <w:endnote w:type="continuationSeparator" w:id="0">
    <w:p w14:paraId="2BA9B383" w14:textId="77777777" w:rsidR="00DD6DD3" w:rsidRDefault="00D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3A913" w14:textId="77777777" w:rsidR="00DD6DD3" w:rsidRDefault="00DD6DD3">
      <w:r>
        <w:separator/>
      </w:r>
    </w:p>
  </w:footnote>
  <w:footnote w:type="continuationSeparator" w:id="0">
    <w:p w14:paraId="77FEBF8F" w14:textId="77777777" w:rsidR="00DD6DD3" w:rsidRDefault="00DD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8209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63BE"/>
    <w:rsid w:val="002E7326"/>
    <w:rsid w:val="00305409"/>
    <w:rsid w:val="00312CCA"/>
    <w:rsid w:val="003609EF"/>
    <w:rsid w:val="0036231A"/>
    <w:rsid w:val="00374DD4"/>
    <w:rsid w:val="003B03F5"/>
    <w:rsid w:val="003D786C"/>
    <w:rsid w:val="003E1A36"/>
    <w:rsid w:val="00410371"/>
    <w:rsid w:val="004242F1"/>
    <w:rsid w:val="004B75B7"/>
    <w:rsid w:val="004E2903"/>
    <w:rsid w:val="004E548E"/>
    <w:rsid w:val="0051580D"/>
    <w:rsid w:val="00547111"/>
    <w:rsid w:val="00592D74"/>
    <w:rsid w:val="0059526F"/>
    <w:rsid w:val="005C0872"/>
    <w:rsid w:val="005E2C44"/>
    <w:rsid w:val="005F799C"/>
    <w:rsid w:val="00621188"/>
    <w:rsid w:val="006257ED"/>
    <w:rsid w:val="00695808"/>
    <w:rsid w:val="006959FA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92C4A"/>
    <w:rsid w:val="008A1666"/>
    <w:rsid w:val="008A45A6"/>
    <w:rsid w:val="008A59A2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32EB"/>
    <w:rsid w:val="009F734F"/>
    <w:rsid w:val="00A0494B"/>
    <w:rsid w:val="00A246B6"/>
    <w:rsid w:val="00A47E70"/>
    <w:rsid w:val="00A50CF0"/>
    <w:rsid w:val="00A6322D"/>
    <w:rsid w:val="00A70B40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D6DD3"/>
    <w:rsid w:val="00DD71F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3B03F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7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A2C7C-7485-470B-8055-98639337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1864</Words>
  <Characters>11750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18</cp:revision>
  <cp:lastPrinted>1899-12-31T23:00:00Z</cp:lastPrinted>
  <dcterms:created xsi:type="dcterms:W3CDTF">2020-08-03T13:11:00Z</dcterms:created>
  <dcterms:modified xsi:type="dcterms:W3CDTF">2020-08-03T21:08:00Z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